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03133" w14:textId="76E54FBD" w:rsidR="001D3C13" w:rsidRDefault="001B60CE">
      <w:pPr>
        <w:pStyle w:val="CRCoverPage"/>
        <w:tabs>
          <w:tab w:val="right" w:pos="9639"/>
        </w:tabs>
        <w:spacing w:after="0"/>
        <w:jc w:val="both"/>
        <w:rPr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>
        <w:rPr>
          <w:rFonts w:cs="Arial"/>
          <w:b/>
          <w:bCs/>
          <w:sz w:val="24"/>
          <w:szCs w:val="24"/>
        </w:rPr>
        <w:t>23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4"/>
          <w:szCs w:val="18"/>
        </w:rPr>
        <w:t>R3-240</w:t>
      </w:r>
      <w:r w:rsidR="00E4063F">
        <w:rPr>
          <w:b/>
          <w:iCs/>
          <w:sz w:val="24"/>
          <w:szCs w:val="18"/>
        </w:rPr>
        <w:t>870</w:t>
      </w:r>
    </w:p>
    <w:p w14:paraId="5F3C4931" w14:textId="77777777" w:rsidR="001D3C13" w:rsidRDefault="001B60CE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Athens</w:t>
      </w:r>
      <w:r>
        <w:rPr>
          <w:rFonts w:cs="Arial" w:hint="eastAsia"/>
          <w:b/>
          <w:bCs/>
          <w:sz w:val="24"/>
          <w:szCs w:val="24"/>
        </w:rPr>
        <w:t xml:space="preserve">, </w:t>
      </w:r>
      <w:bookmarkStart w:id="0" w:name="OLE_LINK14"/>
      <w:bookmarkStart w:id="1" w:name="OLE_LINK13"/>
      <w:r>
        <w:rPr>
          <w:rFonts w:cs="Arial"/>
          <w:b/>
          <w:bCs/>
          <w:sz w:val="24"/>
          <w:szCs w:val="24"/>
        </w:rPr>
        <w:t>Greece</w:t>
      </w:r>
      <w:bookmarkEnd w:id="0"/>
      <w:bookmarkEnd w:id="1"/>
      <w:r>
        <w:rPr>
          <w:rFonts w:cs="Arial"/>
          <w:b/>
          <w:bCs/>
          <w:sz w:val="24"/>
          <w:szCs w:val="24"/>
        </w:rPr>
        <w:t>, 26</w:t>
      </w:r>
      <w:proofErr w:type="spellStart"/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th</w:t>
      </w:r>
      <w:proofErr w:type="spellEnd"/>
      <w:r>
        <w:rPr>
          <w:rFonts w:cs="Arial"/>
          <w:b/>
          <w:bCs/>
          <w:sz w:val="24"/>
          <w:szCs w:val="24"/>
        </w:rPr>
        <w:t xml:space="preserve"> Feb – 1</w:t>
      </w:r>
      <w:proofErr w:type="spellStart"/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st</w:t>
      </w:r>
      <w:proofErr w:type="spellEnd"/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  </w:t>
      </w:r>
      <w:r>
        <w:rPr>
          <w:rFonts w:cs="Arial"/>
          <w:b/>
          <w:bCs/>
          <w:sz w:val="24"/>
          <w:szCs w:val="24"/>
        </w:rPr>
        <w:t>Mar 202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C13" w14:paraId="32F820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0CA93" w14:textId="77777777" w:rsidR="001D3C13" w:rsidRDefault="001B60C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D3C13" w14:paraId="4D6842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10E8E" w14:textId="77777777" w:rsidR="001D3C13" w:rsidRDefault="001B60C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D3C13" w14:paraId="1474BF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52EE4" w14:textId="77777777"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C13" w14:paraId="50F2E1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EA9B20" w14:textId="77777777" w:rsidR="001D3C13" w:rsidRDefault="001D3C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C4E12D0" w14:textId="77777777" w:rsidR="001D3C13" w:rsidRDefault="001B60CE">
            <w:pPr>
              <w:pStyle w:val="CRCoverPage"/>
              <w:wordWrap w:val="0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</w:tcPr>
          <w:p w14:paraId="2A347687" w14:textId="77777777" w:rsidR="001D3C13" w:rsidRDefault="001B60C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3DF07" w14:textId="77777777" w:rsidR="001D3C13" w:rsidRDefault="001B60C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1229</w:t>
            </w:r>
          </w:p>
        </w:tc>
        <w:tc>
          <w:tcPr>
            <w:tcW w:w="709" w:type="dxa"/>
          </w:tcPr>
          <w:p w14:paraId="447FDC0B" w14:textId="77777777" w:rsidR="001D3C13" w:rsidRDefault="001B60C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297D4A" w14:textId="77777777" w:rsidR="001D3C13" w:rsidRDefault="00187463" w:rsidP="00187463">
            <w:pPr>
              <w:pStyle w:val="CRCoverPage"/>
              <w:spacing w:after="0"/>
              <w:rPr>
                <w:b/>
                <w:lang w:eastAsia="zh-CN"/>
              </w:rPr>
            </w:pPr>
            <w:r w:rsidRPr="00187463"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AB88447" w14:textId="77777777" w:rsidR="001D3C13" w:rsidRDefault="001B60C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B7967F" w14:textId="77777777" w:rsidR="001D3C13" w:rsidRDefault="001B60C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1565E4" w14:textId="77777777" w:rsidR="001D3C13" w:rsidRDefault="001D3C13">
            <w:pPr>
              <w:pStyle w:val="CRCoverPage"/>
              <w:spacing w:after="0"/>
            </w:pPr>
          </w:p>
        </w:tc>
      </w:tr>
      <w:tr w:rsidR="001D3C13" w14:paraId="2A310B6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9279A" w14:textId="77777777" w:rsidR="001D3C13" w:rsidRDefault="001D3C13">
            <w:pPr>
              <w:pStyle w:val="CRCoverPage"/>
              <w:spacing w:after="0"/>
            </w:pPr>
          </w:p>
        </w:tc>
      </w:tr>
      <w:tr w:rsidR="001D3C13" w14:paraId="05685D4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8E1FD7" w14:textId="77777777" w:rsidR="001D3C13" w:rsidRDefault="001B60C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D3C13" w14:paraId="068BD2C0" w14:textId="77777777">
        <w:tc>
          <w:tcPr>
            <w:tcW w:w="9641" w:type="dxa"/>
            <w:gridSpan w:val="9"/>
          </w:tcPr>
          <w:p w14:paraId="0FCEAB3C" w14:textId="77777777"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20BAD6" w14:textId="77777777" w:rsidR="001D3C13" w:rsidRDefault="001D3C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C13" w14:paraId="425C7AF0" w14:textId="77777777">
        <w:tc>
          <w:tcPr>
            <w:tcW w:w="2835" w:type="dxa"/>
          </w:tcPr>
          <w:p w14:paraId="2BAC683A" w14:textId="77777777" w:rsidR="001D3C13" w:rsidRDefault="001B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02753A9" w14:textId="77777777" w:rsidR="001D3C13" w:rsidRDefault="001B60C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C14506" w14:textId="77777777" w:rsidR="001D3C13" w:rsidRDefault="001D3C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81CDB9" w14:textId="77777777" w:rsidR="001D3C13" w:rsidRDefault="001B60C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E042E" w14:textId="77777777" w:rsidR="001D3C13" w:rsidRDefault="001D3C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EB3279D" w14:textId="77777777" w:rsidR="001D3C13" w:rsidRDefault="001B60C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36FC8" w14:textId="77777777" w:rsidR="001D3C13" w:rsidRDefault="001B60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E3F28B" w14:textId="77777777" w:rsidR="001D3C13" w:rsidRDefault="001B60C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DCA2C1" w14:textId="77777777" w:rsidR="001D3C13" w:rsidRDefault="001D3C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E52532" w14:textId="77777777" w:rsidR="001D3C13" w:rsidRDefault="001D3C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C13" w14:paraId="67CC3746" w14:textId="77777777">
        <w:tc>
          <w:tcPr>
            <w:tcW w:w="9640" w:type="dxa"/>
            <w:gridSpan w:val="11"/>
          </w:tcPr>
          <w:p w14:paraId="21D0F177" w14:textId="77777777"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C13" w14:paraId="73DA6AF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1587D" w14:textId="77777777" w:rsidR="001D3C13" w:rsidRDefault="001B60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C8801" w14:textId="77777777" w:rsidR="001D3C13" w:rsidRDefault="001B60C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SN RACH report</w:t>
            </w:r>
          </w:p>
        </w:tc>
      </w:tr>
      <w:tr w:rsidR="001D3C13" w14:paraId="07C05B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46BFC8" w14:textId="77777777" w:rsidR="001D3C13" w:rsidRDefault="001D3C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380FBB" w14:textId="77777777"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C13" w14:paraId="547612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95D7B1" w14:textId="77777777" w:rsidR="001D3C13" w:rsidRDefault="001B60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8098E4" w14:textId="77777777" w:rsidR="001D3C13" w:rsidRDefault="001B60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China Telecom, China Unicom, Samsung</w:t>
            </w:r>
            <w:r w:rsidR="00861DDC">
              <w:rPr>
                <w:lang w:val="en-US" w:eastAsia="zh-CN"/>
              </w:rPr>
              <w:t>, Huawei, Ericsson, Nokia, Nokia Shanghai Bell, Lenovo</w:t>
            </w:r>
          </w:p>
        </w:tc>
      </w:tr>
      <w:tr w:rsidR="001D3C13" w14:paraId="1CB250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D06BB" w14:textId="77777777" w:rsidR="001D3C13" w:rsidRDefault="001B60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E823CE" w14:textId="77777777" w:rsidR="001D3C13" w:rsidRDefault="001B60CE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1D3C13" w14:paraId="1BC98D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CA2730" w14:textId="77777777" w:rsidR="001D3C13" w:rsidRDefault="001D3C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E4C16" w14:textId="77777777"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C13" w14:paraId="0B959B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58B38C" w14:textId="77777777" w:rsidR="001D3C13" w:rsidRDefault="001B60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C1C6" w14:textId="77777777" w:rsidR="001D3C13" w:rsidRPr="00FC0AD9" w:rsidRDefault="001B60CE">
            <w:pPr>
              <w:pStyle w:val="CRCoverPage"/>
              <w:spacing w:after="0"/>
              <w:ind w:left="100"/>
              <w:rPr>
                <w:lang w:val="fr-FR" w:eastAsia="zh-CN"/>
              </w:rPr>
            </w:pPr>
            <w:r w:rsidRPr="00FC0AD9">
              <w:rPr>
                <w:lang w:val="fr-FR"/>
              </w:rPr>
              <w:t>NR_ENDC_SON_MDT_enh</w:t>
            </w:r>
            <w:r w:rsidRPr="00FC0AD9">
              <w:rPr>
                <w:rFonts w:hint="eastAsia"/>
                <w:lang w:val="fr-FR" w:eastAsia="zh-CN"/>
              </w:rPr>
              <w:t>2</w:t>
            </w:r>
            <w:r w:rsidRPr="00FC0AD9">
              <w:rPr>
                <w:lang w:val="fr-F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4D2A072" w14:textId="77777777" w:rsidR="001D3C13" w:rsidRPr="00FC0AD9" w:rsidRDefault="001D3C13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621540" w14:textId="77777777" w:rsidR="001D3C13" w:rsidRDefault="001B60C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D5F7F0" w14:textId="77777777" w:rsidR="001D3C13" w:rsidRDefault="001B60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 w:rsidR="001D3C13" w14:paraId="1DC2D7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6E6018" w14:textId="77777777" w:rsidR="001D3C13" w:rsidRDefault="001D3C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693748" w14:textId="77777777"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AB8B2" w14:textId="77777777"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0C621A" w14:textId="77777777"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1C4653" w14:textId="77777777"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C13" w14:paraId="613964C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E1E5ED" w14:textId="77777777" w:rsidR="001D3C13" w:rsidRDefault="001B60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3E9E99" w14:textId="77777777" w:rsidR="001D3C13" w:rsidRDefault="001B60C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5723D6" w14:textId="77777777" w:rsidR="001D3C13" w:rsidRDefault="001D3C1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066A76" w14:textId="77777777" w:rsidR="001D3C13" w:rsidRDefault="001B60C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2F00AA" w14:textId="77777777" w:rsidR="001D3C13" w:rsidRDefault="001B60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1D3C13" w14:paraId="43DA42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B28A3" w14:textId="77777777" w:rsidR="001D3C13" w:rsidRDefault="001D3C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B2DDF6" w14:textId="77777777" w:rsidR="001D3C13" w:rsidRDefault="001B60C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FA242D" w14:textId="77777777" w:rsidR="001D3C13" w:rsidRDefault="001B60C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4A84ED" w14:textId="77777777" w:rsidR="001D3C13" w:rsidRDefault="001B60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D3C13" w14:paraId="6B595C87" w14:textId="77777777">
        <w:tc>
          <w:tcPr>
            <w:tcW w:w="1843" w:type="dxa"/>
          </w:tcPr>
          <w:p w14:paraId="27446FDB" w14:textId="77777777" w:rsidR="001D3C13" w:rsidRDefault="001D3C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83EE4B" w14:textId="77777777"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C13" w14:paraId="1F6004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FAA77" w14:textId="77777777" w:rsidR="001D3C13" w:rsidRDefault="001B6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B8826" w14:textId="77777777" w:rsidR="001D3C13" w:rsidRDefault="001B60CE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 xml:space="preserve">As agreed for </w:t>
            </w:r>
            <w:r>
              <w:rPr>
                <w:rFonts w:asciiTheme="minorBidi" w:hAnsiTheme="minorBidi"/>
                <w:lang w:val="en-US" w:eastAsia="zh-CN"/>
              </w:rPr>
              <w:t>SN RACH report</w:t>
            </w:r>
            <w:r>
              <w:rPr>
                <w:rFonts w:asciiTheme="minorBidi" w:hAnsiTheme="minorBidi" w:hint="eastAsia"/>
                <w:lang w:val="en-US" w:eastAsia="zh-CN"/>
              </w:rPr>
              <w:t xml:space="preserve"> topic, RAN3 has agreed to add</w:t>
            </w:r>
            <w:r>
              <w:rPr>
                <w:rFonts w:eastAsia="SimSun" w:cs="Arial"/>
                <w:lang w:eastAsia="zh-CN"/>
              </w:rPr>
              <w:t xml:space="preserve"> the </w:t>
            </w:r>
            <w:proofErr w:type="spellStart"/>
            <w:r>
              <w:rPr>
                <w:rFonts w:eastAsia="SimSun" w:cs="Arial"/>
                <w:lang w:eastAsia="zh-CN"/>
              </w:rPr>
              <w:t>PSCell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List Container IE in the ACCESS AND MOBILITY INDICATION message</w:t>
            </w:r>
            <w:r>
              <w:rPr>
                <w:rFonts w:eastAsia="SimSun" w:cs="Arial" w:hint="eastAsia"/>
                <w:lang w:val="en-US" w:eastAsia="zh-CN"/>
              </w:rPr>
              <w:t xml:space="preserve">. The IE type was reference as </w:t>
            </w:r>
            <w:proofErr w:type="spellStart"/>
            <w:r w:rsidR="00E4063F">
              <w:rPr>
                <w:rFonts w:eastAsia="DengXian"/>
                <w:i/>
                <w:lang w:eastAsia="ja-JP"/>
              </w:rPr>
              <w:t>PSCellIdListNR</w:t>
            </w:r>
            <w:proofErr w:type="spellEnd"/>
            <w:r w:rsidR="00E4063F">
              <w:rPr>
                <w:rFonts w:eastAsia="DengXian"/>
                <w:i/>
                <w:lang w:val="en-US" w:eastAsia="zh-CN"/>
              </w:rPr>
              <w:t xml:space="preserve"> </w:t>
            </w:r>
            <w:r w:rsidR="00E4063F">
              <w:rPr>
                <w:rFonts w:eastAsia="SimSun" w:cs="Arial"/>
                <w:lang w:val="en-US" w:eastAsia="zh-CN"/>
              </w:rPr>
              <w:t>defined</w:t>
            </w:r>
            <w:r>
              <w:rPr>
                <w:rFonts w:eastAsia="SimSun" w:cs="Arial" w:hint="eastAsia"/>
                <w:lang w:val="en-US" w:eastAsia="zh-CN"/>
              </w:rPr>
              <w:t xml:space="preserve"> in TS 36.331. However, the final IE type is defined as </w:t>
            </w:r>
            <w:proofErr w:type="spellStart"/>
            <w:r w:rsidR="00473C84">
              <w:rPr>
                <w:rFonts w:eastAsia="DengXian"/>
                <w:i/>
                <w:lang w:eastAsia="ja-JP"/>
              </w:rPr>
              <w:t>C</w:t>
            </w:r>
            <w:r>
              <w:rPr>
                <w:rFonts w:eastAsia="DengXian" w:hint="eastAsia"/>
                <w:i/>
                <w:lang w:eastAsia="ja-JP"/>
              </w:rPr>
              <w:t>ellIdListNR</w:t>
            </w:r>
            <w:proofErr w:type="spellEnd"/>
            <w:r>
              <w:rPr>
                <w:rFonts w:eastAsia="DengXian" w:hint="eastAsia"/>
                <w:i/>
                <w:lang w:val="en-US" w:eastAsia="zh-CN"/>
              </w:rPr>
              <w:t xml:space="preserve">. </w:t>
            </w:r>
          </w:p>
          <w:p w14:paraId="5D22E961" w14:textId="77777777" w:rsidR="001D3C13" w:rsidRDefault="00E406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Therefore,</w:t>
            </w:r>
            <w:r w:rsidR="001B60CE">
              <w:rPr>
                <w:rFonts w:eastAsia="SimSun" w:cs="Arial" w:hint="eastAsia"/>
                <w:lang w:val="en-US" w:eastAsia="zh-CN"/>
              </w:rPr>
              <w:t xml:space="preserve"> the misalignment between protocols should be mitigated.</w:t>
            </w:r>
          </w:p>
        </w:tc>
      </w:tr>
      <w:tr w:rsidR="001D3C13" w14:paraId="6CF159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2FF67" w14:textId="77777777" w:rsidR="001D3C13" w:rsidRDefault="001D3C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CFA0B" w14:textId="77777777"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C13" w14:paraId="0F74A5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0E295" w14:textId="77777777" w:rsidR="001D3C13" w:rsidRDefault="001B6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D10E46" w14:textId="77777777" w:rsidR="001D3C13" w:rsidRDefault="001B60CE">
            <w:pPr>
              <w:pStyle w:val="CRCoverPage"/>
              <w:spacing w:afterLines="50"/>
              <w:ind w:left="100"/>
              <w:rPr>
                <w:rFonts w:eastAsia="DengXi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replace </w:t>
            </w:r>
            <w:proofErr w:type="spellStart"/>
            <w:r>
              <w:rPr>
                <w:rFonts w:eastAsia="DengXian"/>
                <w:i/>
                <w:lang w:eastAsia="ja-JP"/>
              </w:rPr>
              <w:t>PSCellIdListNR</w:t>
            </w:r>
            <w:proofErr w:type="spellEnd"/>
            <w:r>
              <w:rPr>
                <w:rFonts w:eastAsia="DengXian" w:hint="eastAsia"/>
                <w:i/>
                <w:lang w:val="en-US" w:eastAsia="zh-CN"/>
              </w:rPr>
              <w:t xml:space="preserve"> with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="007E6816">
              <w:rPr>
                <w:rFonts w:eastAsia="DengXian"/>
                <w:i/>
                <w:lang w:eastAsia="ja-JP"/>
              </w:rPr>
              <w:t>C</w:t>
            </w:r>
            <w:r>
              <w:rPr>
                <w:rFonts w:eastAsia="DengXian" w:hint="eastAsia"/>
                <w:i/>
                <w:lang w:eastAsia="ja-JP"/>
              </w:rPr>
              <w:t>ellIdListNR</w:t>
            </w:r>
            <w:proofErr w:type="spellEnd"/>
            <w:r>
              <w:rPr>
                <w:rFonts w:eastAsia="DengXian"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>
              <w:rPr>
                <w:lang w:eastAsia="ja-JP"/>
              </w:rPr>
              <w:t>Semantics description</w:t>
            </w:r>
            <w:r>
              <w:rPr>
                <w:rFonts w:hint="eastAsia"/>
                <w:lang w:val="en-US" w:eastAsia="zh-CN"/>
              </w:rPr>
              <w:t xml:space="preserve"> part of </w:t>
            </w:r>
            <w:proofErr w:type="spellStart"/>
            <w:r>
              <w:rPr>
                <w:rFonts w:eastAsia="DengXian"/>
                <w:lang w:eastAsia="ja-JP"/>
              </w:rPr>
              <w:t>PSCell</w:t>
            </w:r>
            <w:proofErr w:type="spellEnd"/>
            <w:r>
              <w:rPr>
                <w:rFonts w:eastAsia="DengXian"/>
                <w:lang w:eastAsia="ja-JP"/>
              </w:rPr>
              <w:t xml:space="preserve"> List Container</w:t>
            </w:r>
            <w:r>
              <w:rPr>
                <w:rFonts w:eastAsia="DengXian" w:hint="eastAsia"/>
                <w:lang w:val="en-US" w:eastAsia="zh-CN"/>
              </w:rPr>
              <w:t xml:space="preserve"> IE contained in </w:t>
            </w:r>
            <w:r>
              <w:rPr>
                <w:szCs w:val="24"/>
                <w:lang w:eastAsia="zh-CN"/>
              </w:rPr>
              <w:t>ACCESS AND MOBILITY INDICATION</w:t>
            </w:r>
            <w:r>
              <w:rPr>
                <w:rFonts w:hint="eastAsia"/>
                <w:szCs w:val="24"/>
                <w:lang w:val="en-US" w:eastAsia="zh-CN"/>
              </w:rPr>
              <w:t xml:space="preserve"> message.</w:t>
            </w:r>
          </w:p>
          <w:p w14:paraId="5B1D6A59" w14:textId="77777777" w:rsidR="001D3C13" w:rsidRDefault="001B60CE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1285BDCA" w14:textId="77777777" w:rsidR="001D3C13" w:rsidRDefault="001B60CE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FCE9F9D" w14:textId="77777777" w:rsidR="001D3C13" w:rsidRDefault="001B60CE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4CE0A7A" w14:textId="77777777" w:rsidR="001D3C13" w:rsidRDefault="001B60CE">
            <w:pPr>
              <w:pStyle w:val="CRCoverPage"/>
              <w:spacing w:after="0"/>
              <w:ind w:left="100"/>
              <w:rPr>
                <w:rFonts w:eastAsia="SimSun"/>
                <w:lang w:eastAsia="ja-JP"/>
              </w:rPr>
            </w:pPr>
            <w:r>
              <w:t xml:space="preserve">The impact can be considered isolated because the change only affects the </w:t>
            </w:r>
            <w:r>
              <w:rPr>
                <w:lang w:eastAsia="ja-JP"/>
              </w:rPr>
              <w:t>Semantics description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D3C13" w14:paraId="421186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CDED1" w14:textId="77777777" w:rsidR="001D3C13" w:rsidRDefault="001D3C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CCBA3D" w14:textId="77777777"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C13" w14:paraId="662941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611219" w14:textId="77777777" w:rsidR="001D3C13" w:rsidRDefault="001B6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014C2" w14:textId="77777777" w:rsidR="001D3C13" w:rsidRDefault="001B60CE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Misalignment definition with TS 36.331.</w:t>
            </w:r>
          </w:p>
        </w:tc>
      </w:tr>
      <w:tr w:rsidR="001D3C13" w14:paraId="253EC4A2" w14:textId="77777777">
        <w:tc>
          <w:tcPr>
            <w:tcW w:w="2694" w:type="dxa"/>
            <w:gridSpan w:val="2"/>
          </w:tcPr>
          <w:p w14:paraId="57D006D6" w14:textId="77777777" w:rsidR="001D3C13" w:rsidRDefault="001D3C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A313E3" w14:textId="77777777"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C13" w14:paraId="4427344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0A342B" w14:textId="77777777" w:rsidR="001D3C13" w:rsidRDefault="001B6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0541A" w14:textId="77777777" w:rsidR="001D3C13" w:rsidRDefault="001B60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9.1.3.2.5</w:t>
            </w:r>
          </w:p>
        </w:tc>
      </w:tr>
      <w:tr w:rsidR="001D3C13" w14:paraId="250EEB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E330F" w14:textId="77777777" w:rsidR="001D3C13" w:rsidRDefault="001D3C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98C0F" w14:textId="77777777" w:rsidR="001D3C13" w:rsidRDefault="001D3C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C13" w14:paraId="4BAF32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C5A7F" w14:textId="77777777" w:rsidR="001D3C13" w:rsidRDefault="001D3C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D8964C" w14:textId="77777777" w:rsidR="001D3C13" w:rsidRDefault="001B60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0ACB7C" w14:textId="77777777" w:rsidR="001D3C13" w:rsidRDefault="001B60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2D20D9" w14:textId="77777777" w:rsidR="001D3C13" w:rsidRDefault="001D3C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5205A4" w14:textId="77777777" w:rsidR="001D3C13" w:rsidRDefault="001D3C13">
            <w:pPr>
              <w:pStyle w:val="CRCoverPage"/>
              <w:spacing w:after="0"/>
              <w:ind w:left="99"/>
            </w:pPr>
          </w:p>
        </w:tc>
      </w:tr>
      <w:tr w:rsidR="001D3C13" w14:paraId="4AF2F7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2F5C1" w14:textId="77777777" w:rsidR="001D3C13" w:rsidRDefault="001B6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3AB7D2" w14:textId="77777777" w:rsidR="001D3C13" w:rsidRDefault="001B60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AAA70" w14:textId="77777777" w:rsidR="001D3C13" w:rsidRDefault="001D3C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859588A" w14:textId="77777777" w:rsidR="001D3C13" w:rsidRDefault="001B60C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67568" w14:textId="77777777" w:rsidR="001D3C13" w:rsidRDefault="001B60CE">
            <w:pPr>
              <w:pStyle w:val="CRCoverPage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36.423 CR 1780</w:t>
            </w:r>
            <w:r>
              <w:t xml:space="preserve">. </w:t>
            </w:r>
          </w:p>
        </w:tc>
      </w:tr>
      <w:tr w:rsidR="001D3C13" w14:paraId="398119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889CB" w14:textId="77777777" w:rsidR="001D3C13" w:rsidRDefault="001B60C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9B16DF" w14:textId="77777777" w:rsidR="001D3C13" w:rsidRDefault="001D3C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58F5" w14:textId="77777777" w:rsidR="001D3C13" w:rsidRDefault="001B60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6670DE" w14:textId="77777777" w:rsidR="001D3C13" w:rsidRDefault="001B60C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04C187" w14:textId="77777777" w:rsidR="001D3C13" w:rsidRDefault="001B60C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3C13" w14:paraId="07F5D4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A66EF" w14:textId="77777777" w:rsidR="001D3C13" w:rsidRDefault="001B60C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0BB8F7" w14:textId="77777777" w:rsidR="001D3C13" w:rsidRDefault="001D3C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3A2E9" w14:textId="77777777" w:rsidR="001D3C13" w:rsidRDefault="001B60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4DB3E9" w14:textId="77777777" w:rsidR="001D3C13" w:rsidRDefault="001B60C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FBE7BC" w14:textId="77777777" w:rsidR="001D3C13" w:rsidRDefault="001B60C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3C13" w14:paraId="2E217D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7CE03" w14:textId="77777777" w:rsidR="001D3C13" w:rsidRDefault="001D3C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73177" w14:textId="77777777" w:rsidR="001D3C13" w:rsidRDefault="001D3C13">
            <w:pPr>
              <w:pStyle w:val="CRCoverPage"/>
              <w:spacing w:after="0"/>
            </w:pPr>
          </w:p>
        </w:tc>
      </w:tr>
      <w:tr w:rsidR="001D3C13" w14:paraId="2EC51A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C9CE66" w14:textId="77777777" w:rsidR="001D3C13" w:rsidRDefault="001B6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00B7A" w14:textId="77777777" w:rsidR="001D3C13" w:rsidRDefault="001D3C13">
            <w:pPr>
              <w:pStyle w:val="CRCoverPage"/>
              <w:spacing w:after="0"/>
              <w:ind w:left="100"/>
            </w:pPr>
          </w:p>
        </w:tc>
      </w:tr>
      <w:tr w:rsidR="001D3C13" w14:paraId="6A63482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19E8F" w14:textId="77777777" w:rsidR="001D3C13" w:rsidRDefault="001D3C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4CB25D" w14:textId="77777777" w:rsidR="001D3C13" w:rsidRDefault="001D3C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D3C13" w14:paraId="706DC8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45DCD" w14:textId="77777777" w:rsidR="001D3C13" w:rsidRDefault="001B6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F8CEA" w14:textId="77777777" w:rsidR="001D3C13" w:rsidRDefault="001874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Revision 1: based on </w:t>
            </w:r>
            <w:r w:rsidRPr="00187463">
              <w:rPr>
                <w:rFonts w:hint="eastAsia"/>
                <w:lang w:eastAsia="zh-CN"/>
              </w:rPr>
              <w:t>R3-240753</w:t>
            </w:r>
            <w:r>
              <w:rPr>
                <w:lang w:eastAsia="zh-CN"/>
              </w:rPr>
              <w:t>, adding co-source, update</w:t>
            </w:r>
            <w:r w:rsidR="006475B1">
              <w:rPr>
                <w:lang w:eastAsia="zh-CN"/>
              </w:rPr>
              <w:t xml:space="preserve"> semantic description.</w:t>
            </w:r>
          </w:p>
        </w:tc>
      </w:tr>
    </w:tbl>
    <w:p w14:paraId="3EA6022D" w14:textId="77777777" w:rsidR="001D3C13" w:rsidRDefault="001D3C13">
      <w:pPr>
        <w:pStyle w:val="CRCoverPage"/>
        <w:spacing w:after="0"/>
        <w:rPr>
          <w:sz w:val="8"/>
          <w:szCs w:val="8"/>
        </w:rPr>
      </w:pPr>
    </w:p>
    <w:p w14:paraId="01AE544A" w14:textId="77777777" w:rsidR="001D3C13" w:rsidRDefault="001D3C13">
      <w:pPr>
        <w:sectPr w:rsidR="001D3C13" w:rsidSect="00FA50AB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E4497E" w14:textId="77777777" w:rsidR="001D3C13" w:rsidRDefault="001B60CE">
      <w:pPr>
        <w:pStyle w:val="FirstChange"/>
      </w:pPr>
      <w:bookmarkStart w:id="3" w:name="_Toc139018169"/>
      <w:r>
        <w:lastRenderedPageBreak/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bookmarkEnd w:id="3"/>
    <w:p w14:paraId="2BE41981" w14:textId="77777777" w:rsidR="001D3C13" w:rsidRDefault="001D3C13">
      <w:pPr>
        <w:pStyle w:val="FirstChange"/>
      </w:pPr>
    </w:p>
    <w:p w14:paraId="68B33337" w14:textId="77777777" w:rsidR="001D3C13" w:rsidRDefault="001B60CE">
      <w:pPr>
        <w:pStyle w:val="Heading4"/>
        <w:keepNext w:val="0"/>
        <w:keepLines w:val="0"/>
        <w:widowControl w:val="0"/>
      </w:pPr>
      <w:bookmarkStart w:id="4" w:name="_Hlk44419493"/>
      <w:bookmarkStart w:id="5" w:name="_Toc44497549"/>
      <w:bookmarkStart w:id="6" w:name="_Toc98868272"/>
      <w:bookmarkStart w:id="7" w:name="_Toc45901557"/>
      <w:bookmarkStart w:id="8" w:name="_Toc97904199"/>
      <w:bookmarkStart w:id="9" w:name="_Toc113825215"/>
      <w:bookmarkStart w:id="10" w:name="_Toc74151371"/>
      <w:bookmarkStart w:id="11" w:name="_Toc64447182"/>
      <w:bookmarkStart w:id="12" w:name="_Toc155959886"/>
      <w:bookmarkStart w:id="13" w:name="_Toc45107937"/>
      <w:bookmarkStart w:id="14" w:name="_Toc66286676"/>
      <w:bookmarkStart w:id="15" w:name="_Toc88653843"/>
      <w:bookmarkStart w:id="16" w:name="_Toc105174557"/>
      <w:bookmarkStart w:id="17" w:name="_Toc56693639"/>
      <w:bookmarkStart w:id="18" w:name="_Toc51850636"/>
      <w:bookmarkStart w:id="19" w:name="_Toc106109394"/>
      <w:r>
        <w:rPr>
          <w:rFonts w:hint="eastAsia"/>
          <w:lang w:eastAsia="zh-CN"/>
        </w:rPr>
        <w:t>9.1.3.</w:t>
      </w:r>
      <w:bookmarkEnd w:id="4"/>
      <w:r>
        <w:rPr>
          <w:lang w:eastAsia="zh-CN"/>
        </w:rPr>
        <w:t>25</w:t>
      </w:r>
      <w:r>
        <w:tab/>
      </w:r>
      <w:r>
        <w:rPr>
          <w:szCs w:val="24"/>
          <w:lang w:eastAsia="zh-CN"/>
        </w:rPr>
        <w:t>ACCESS AND MOBILITY INDICATION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DC0BE84" w14:textId="77777777" w:rsidR="001D3C13" w:rsidRDefault="001B60CE">
      <w:pPr>
        <w:widowControl w:val="0"/>
      </w:pPr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p w14:paraId="26599942" w14:textId="77777777" w:rsidR="001D3C13" w:rsidRDefault="001B60CE">
      <w:pPr>
        <w:widowControl w:val="0"/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D3C13" w14:paraId="2979BE98" w14:textId="77777777">
        <w:trPr>
          <w:tblHeader/>
        </w:trPr>
        <w:tc>
          <w:tcPr>
            <w:tcW w:w="2160" w:type="dxa"/>
          </w:tcPr>
          <w:p w14:paraId="56594182" w14:textId="77777777" w:rsidR="001D3C13" w:rsidRDefault="001B60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932EB79" w14:textId="77777777" w:rsidR="001D3C13" w:rsidRDefault="001B60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80533A" w14:textId="77777777" w:rsidR="001D3C13" w:rsidRDefault="001B60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305C2D7" w14:textId="77777777" w:rsidR="001D3C13" w:rsidRDefault="001B60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F10AC29" w14:textId="77777777" w:rsidR="001D3C13" w:rsidRDefault="001B60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DA99CF9" w14:textId="77777777" w:rsidR="001D3C13" w:rsidRDefault="001B60C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EF7F4DF" w14:textId="77777777" w:rsidR="001D3C13" w:rsidRDefault="001B60C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D3C13" w14:paraId="0D4DDF8E" w14:textId="77777777">
        <w:tc>
          <w:tcPr>
            <w:tcW w:w="2160" w:type="dxa"/>
          </w:tcPr>
          <w:p w14:paraId="3E918DCF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0FA07B4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06657F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770A28F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7193797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D768E6C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4294A8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D3C13" w14:paraId="043885DB" w14:textId="77777777">
        <w:tc>
          <w:tcPr>
            <w:tcW w:w="2160" w:type="dxa"/>
          </w:tcPr>
          <w:p w14:paraId="7F85FAFC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b/>
              </w:rPr>
              <w:t>RA Report List</w:t>
            </w:r>
          </w:p>
        </w:tc>
        <w:tc>
          <w:tcPr>
            <w:tcW w:w="1080" w:type="dxa"/>
          </w:tcPr>
          <w:p w14:paraId="51FAA2C9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43E1FF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2241B979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E751586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C782DA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CF3E8D9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D3C13" w14:paraId="6DB17923" w14:textId="77777777">
        <w:tc>
          <w:tcPr>
            <w:tcW w:w="2160" w:type="dxa"/>
          </w:tcPr>
          <w:p w14:paraId="0773DECE" w14:textId="77777777" w:rsidR="001D3C13" w:rsidRDefault="001B60C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DengXian"/>
                <w:b/>
                <w:bCs/>
                <w:lang w:eastAsia="ja-JP"/>
              </w:rPr>
              <w:t>&gt;RA Report List Item</w:t>
            </w:r>
          </w:p>
        </w:tc>
        <w:tc>
          <w:tcPr>
            <w:tcW w:w="1080" w:type="dxa"/>
          </w:tcPr>
          <w:p w14:paraId="033739D0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B1A425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r>
              <w:rPr>
                <w:rFonts w:eastAsia="DengXian"/>
                <w:i/>
                <w:iCs/>
                <w:lang w:eastAsia="ja-JP"/>
              </w:rPr>
              <w:t xml:space="preserve"> </w:t>
            </w:r>
            <w:proofErr w:type="spellStart"/>
            <w:r>
              <w:rPr>
                <w:rFonts w:eastAsia="DengXian"/>
                <w:i/>
                <w:iCs/>
                <w:lang w:eastAsia="ja-JP"/>
              </w:rPr>
              <w:t>maxnoofRAReports</w:t>
            </w:r>
            <w:proofErr w:type="spellEnd"/>
            <w:r>
              <w:rPr>
                <w:i/>
                <w:iCs/>
                <w:lang w:eastAsia="ja-JP"/>
              </w:rPr>
              <w:t xml:space="preserve"> &gt;</w:t>
            </w:r>
          </w:p>
        </w:tc>
        <w:tc>
          <w:tcPr>
            <w:tcW w:w="1512" w:type="dxa"/>
          </w:tcPr>
          <w:p w14:paraId="51F31980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263038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214C3B0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61A40DC7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D3C13" w14:paraId="4606CB2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187E" w14:textId="77777777" w:rsidR="001D3C13" w:rsidRDefault="001B60C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bookmarkStart w:id="20" w:name="_Hlk39132149"/>
            <w:r>
              <w:rPr>
                <w:lang w:eastAsia="ja-JP"/>
              </w:rPr>
              <w:t>&gt;&gt;</w:t>
            </w:r>
            <w:r>
              <w:rPr>
                <w:rFonts w:eastAsia="DengXian"/>
                <w:lang w:eastAsia="ja-JP"/>
              </w:rPr>
              <w:t>RA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7F74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4B45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96DE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A5C8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iCs/>
                <w:lang w:eastAsia="ja-JP"/>
              </w:rPr>
              <w:t>RA-</w:t>
            </w:r>
            <w:proofErr w:type="spellStart"/>
            <w:r>
              <w:rPr>
                <w:i/>
                <w:iCs/>
                <w:lang w:eastAsia="ja-JP"/>
              </w:rPr>
              <w:t>ReportList</w:t>
            </w:r>
            <w:proofErr w:type="spellEnd"/>
            <w:r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A90D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FE77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D3C13" w14:paraId="0EA580E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AD82" w14:textId="77777777" w:rsidR="001D3C13" w:rsidRDefault="001B60C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0920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F39B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591F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  <w:p w14:paraId="5AB5F5F8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00BD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1DBD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B5A5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D3C13" w14:paraId="739F12F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6227" w14:textId="77777777" w:rsidR="001D3C13" w:rsidRDefault="001B60C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&gt;&gt;</w:t>
            </w:r>
            <w:proofErr w:type="spellStart"/>
            <w:r>
              <w:rPr>
                <w:rFonts w:eastAsia="DengXian"/>
                <w:lang w:eastAsia="ja-JP"/>
              </w:rPr>
              <w:t>PSCell</w:t>
            </w:r>
            <w:proofErr w:type="spellEnd"/>
            <w:r>
              <w:rPr>
                <w:rFonts w:eastAsia="DengXian"/>
                <w:lang w:eastAsia="ja-JP"/>
              </w:rPr>
              <w:t xml:space="preserve">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6781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AB16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4210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15D6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rFonts w:eastAsia="DengXian"/>
                <w:lang w:eastAsia="ja-JP"/>
              </w:rPr>
              <w:t xml:space="preserve">Includes the </w:t>
            </w:r>
            <w:ins w:id="21" w:author="ZTE - Dapeng" w:date="2024-02-19T16:16:00Z">
              <w:del w:id="22" w:author="ZTE" w:date="2024-02-28T21:48:00Z">
                <w:r w:rsidDel="00187463">
                  <w:rPr>
                    <w:rFonts w:eastAsia="DengXian" w:hint="eastAsia"/>
                    <w:i/>
                    <w:lang w:eastAsia="ja-JP"/>
                  </w:rPr>
                  <w:delText>c</w:delText>
                </w:r>
              </w:del>
            </w:ins>
            <w:proofErr w:type="spellStart"/>
            <w:ins w:id="23" w:author="ZTE" w:date="2024-02-28T21:48:00Z">
              <w:r w:rsidR="00187463">
                <w:rPr>
                  <w:rFonts w:eastAsia="DengXian"/>
                  <w:i/>
                  <w:lang w:eastAsia="ja-JP"/>
                </w:rPr>
                <w:t>C</w:t>
              </w:r>
            </w:ins>
            <w:ins w:id="24" w:author="ZTE - Dapeng" w:date="2024-02-19T16:16:00Z">
              <w:r>
                <w:rPr>
                  <w:rFonts w:eastAsia="DengXian" w:hint="eastAsia"/>
                  <w:i/>
                  <w:lang w:eastAsia="ja-JP"/>
                </w:rPr>
                <w:t>ellIdListNR</w:t>
              </w:r>
              <w:proofErr w:type="spellEnd"/>
              <w:r>
                <w:rPr>
                  <w:rFonts w:eastAsia="DengXian" w:hint="eastAsia"/>
                  <w:i/>
                  <w:lang w:val="en-US" w:eastAsia="zh-CN"/>
                </w:rPr>
                <w:t xml:space="preserve"> </w:t>
              </w:r>
            </w:ins>
            <w:del w:id="25" w:author="ZTE - Dapeng" w:date="2024-02-19T16:16:00Z">
              <w:r>
                <w:rPr>
                  <w:rFonts w:eastAsia="DengXian"/>
                  <w:i/>
                  <w:lang w:eastAsia="ja-JP"/>
                </w:rPr>
                <w:delText>PSCellIdListNR</w:delText>
              </w:r>
              <w:r>
                <w:rPr>
                  <w:rFonts w:eastAsia="DengXian" w:hint="eastAsia"/>
                  <w:i/>
                  <w:lang w:val="en-US" w:eastAsia="zh-CN"/>
                </w:rPr>
                <w:delText xml:space="preserve"> </w:delText>
              </w:r>
            </w:del>
            <w:r>
              <w:rPr>
                <w:rFonts w:eastAsia="DengXian"/>
                <w:lang w:eastAsia="ja-JP"/>
              </w:rPr>
              <w:t>IE as defined in subclause 6.2.2 in TS 36.331 [14].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8B29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6442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</w:rPr>
              <w:t>ignore</w:t>
            </w:r>
          </w:p>
        </w:tc>
      </w:tr>
      <w:tr w:rsidR="001D3C13" w14:paraId="454C87F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6EA9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0B68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6F99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F9C1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2B4B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AF58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874D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D3C13" w14:paraId="6A2FA81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C7DC" w14:textId="77777777" w:rsidR="001D3C13" w:rsidRDefault="001B60C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F952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93AF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proofErr w:type="spellStart"/>
            <w:r>
              <w:rPr>
                <w:i/>
                <w:iCs/>
                <w:lang w:eastAsia="ja-JP"/>
              </w:rPr>
              <w:t>maxnoofSuccessfulHOReports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72B1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F380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5170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0AA8" w14:textId="77777777" w:rsidR="001D3C13" w:rsidRDefault="001D3C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3C13" w14:paraId="3CA7D56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85FA" w14:textId="77777777" w:rsidR="001D3C13" w:rsidRDefault="001B60C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A40E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9DEE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7C38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3222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>
              <w:rPr>
                <w:i/>
                <w:iCs/>
                <w:lang w:eastAsia="ja-JP"/>
              </w:rPr>
              <w:t>SuccessHO</w:t>
            </w:r>
            <w:proofErr w:type="spellEnd"/>
            <w:r>
              <w:rPr>
                <w:i/>
                <w:iCs/>
                <w:lang w:eastAsia="ja-JP"/>
              </w:rPr>
              <w:t>-Report</w:t>
            </w:r>
            <w:r>
              <w:rPr>
                <w:rFonts w:hint="eastAsia"/>
                <w:lang w:eastAsia="zh-CN"/>
              </w:rPr>
              <w:t xml:space="preserve"> IE </w:t>
            </w:r>
            <w:r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0843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B7E1" w14:textId="77777777" w:rsidR="001D3C13" w:rsidRDefault="001D3C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3C13" w14:paraId="7B43B61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BAA0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lastRenderedPageBreak/>
              <w:t>Successful</w:t>
            </w:r>
            <w:r>
              <w:rPr>
                <w:b/>
                <w:bCs/>
                <w:lang w:eastAsia="ja-JP"/>
              </w:rPr>
              <w:t xml:space="preserve">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Change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418D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8542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EFF1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EEE1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112B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79E2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D3C13" w14:paraId="40FAA63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1B71" w14:textId="77777777" w:rsidR="001D3C13" w:rsidRDefault="001B60C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&gt;Successful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Change Report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B9C1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1D20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proofErr w:type="spellStart"/>
            <w:r>
              <w:rPr>
                <w:i/>
                <w:iCs/>
                <w:lang w:eastAsia="ja-JP"/>
              </w:rPr>
              <w:t>maxnoofSuccessfulPSCellChangeReports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F957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5898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9ED4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FC2A" w14:textId="77777777" w:rsidR="001D3C13" w:rsidRDefault="001D3C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3C13" w14:paraId="1D34148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1081" w14:textId="77777777" w:rsidR="001D3C13" w:rsidRDefault="001B60C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 xml:space="preserve">&gt;&gt;Successful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Change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145C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CBB0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F69A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5FB7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proofErr w:type="spellStart"/>
            <w:r>
              <w:rPr>
                <w:lang w:eastAsia="ja-JP"/>
              </w:rPr>
              <w:t>SuccessPSCell</w:t>
            </w:r>
            <w:proofErr w:type="spellEnd"/>
            <w:r>
              <w:rPr>
                <w:lang w:eastAsia="ja-JP"/>
              </w:rPr>
              <w:t>-Report IE as defined in TS 38.331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CD4A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799C" w14:textId="77777777" w:rsidR="001D3C13" w:rsidRDefault="001D3C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3C13" w14:paraId="52B0648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B4D1" w14:textId="77777777" w:rsidR="001D3C13" w:rsidRDefault="001B60C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</w:t>
            </w:r>
            <w:r>
              <w:rPr>
                <w:lang w:eastAsia="ja-JP"/>
              </w:rPr>
              <w:t>&gt;SN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A917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B83D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D0AE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78DA" w14:textId="77777777" w:rsidR="001D3C13" w:rsidRDefault="001B60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Mobility Information in the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of the source SN in case this message is sent from the </w:t>
            </w:r>
            <w:r>
              <w:rPr>
                <w:rFonts w:hint="eastAsia"/>
              </w:rPr>
              <w:t>MN</w:t>
            </w:r>
            <w:r>
              <w:rPr>
                <w:lang w:eastAsia="ja-JP"/>
              </w:rPr>
              <w:t xml:space="preserve"> to the source SN;</w:t>
            </w:r>
          </w:p>
          <w:p w14:paraId="6DB334A2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  <w:iCs/>
                <w:lang w:eastAsia="ja-JP"/>
              </w:rPr>
              <w:t xml:space="preserve">Mobility Information in the </w:t>
            </w:r>
            <w:proofErr w:type="spellStart"/>
            <w:r>
              <w:rPr>
                <w:rFonts w:eastAsia="DengXian"/>
                <w:iCs/>
                <w:lang w:eastAsia="ja-JP"/>
              </w:rPr>
              <w:t>PSCell</w:t>
            </w:r>
            <w:proofErr w:type="spellEnd"/>
            <w:r>
              <w:rPr>
                <w:rFonts w:eastAsia="DengXian"/>
                <w:iCs/>
                <w:lang w:eastAsia="ja-JP"/>
              </w:rPr>
              <w:t xml:space="preserve"> of the target SN in case this message </w:t>
            </w:r>
            <w:r>
              <w:rPr>
                <w:rFonts w:eastAsia="DengXian" w:hint="eastAsia"/>
                <w:iCs/>
              </w:rPr>
              <w:t>is</w:t>
            </w:r>
            <w:r>
              <w:rPr>
                <w:rFonts w:eastAsia="DengXian"/>
                <w:iCs/>
                <w:lang w:eastAsia="ja-JP"/>
              </w:rPr>
              <w:t xml:space="preserve"> sent from the MN to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2B35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4993" w14:textId="77777777" w:rsidR="001D3C13" w:rsidRDefault="001D3C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3C13" w14:paraId="2274BC1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0D2B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>DL LBT Failure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1612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7626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5FD4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218E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20C0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2942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D3C13" w14:paraId="161E2A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B203" w14:textId="77777777" w:rsidR="001D3C13" w:rsidRDefault="001B60CE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 DL LBT Failure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1520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4629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</w:t>
            </w:r>
            <w:proofErr w:type="spellStart"/>
            <w:r>
              <w:rPr>
                <w:i/>
                <w:iCs/>
                <w:lang w:eastAsia="ja-JP"/>
              </w:rPr>
              <w:t>maxnoofLBTFailureInformation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956B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13E5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12DA" w14:textId="77777777" w:rsidR="001D3C13" w:rsidRDefault="001D3C1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2D28" w14:textId="77777777" w:rsidR="001D3C13" w:rsidRDefault="001D3C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D3C13" w14:paraId="356B8FA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27DC" w14:textId="77777777" w:rsidR="001D3C13" w:rsidRDefault="001B60CE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&gt;&gt;DL LBT Failure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EA2D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B696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643F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9.2.3.174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90DC" w14:textId="77777777" w:rsidR="001D3C13" w:rsidRDefault="001D3C1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4F2A" w14:textId="77777777" w:rsidR="001D3C13" w:rsidRDefault="001B60C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F937" w14:textId="77777777" w:rsidR="001D3C13" w:rsidRDefault="001D3C1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20"/>
    </w:tbl>
    <w:p w14:paraId="7A73610B" w14:textId="77777777" w:rsidR="001D3C13" w:rsidRDefault="001D3C13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D3C13" w14:paraId="31ED9C09" w14:textId="77777777">
        <w:tc>
          <w:tcPr>
            <w:tcW w:w="3686" w:type="dxa"/>
          </w:tcPr>
          <w:p w14:paraId="375EDF9A" w14:textId="77777777" w:rsidR="001D3C13" w:rsidRDefault="001B60CE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4DB4F37B" w14:textId="77777777" w:rsidR="001D3C13" w:rsidRDefault="001B60CE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1D3C13" w14:paraId="222C0B1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E3C2" w14:textId="77777777" w:rsidR="001D3C13" w:rsidRDefault="001B60CE">
            <w:pPr>
              <w:pStyle w:val="TAL"/>
              <w:keepNext w:val="0"/>
              <w:keepLines w:val="0"/>
              <w:widowControl w:val="0"/>
            </w:pPr>
            <w:bookmarkStart w:id="26" w:name="OLE_LINK118"/>
            <w:proofErr w:type="spellStart"/>
            <w:r>
              <w:t>maxnoofRACHReports</w:t>
            </w:r>
            <w:bookmarkEnd w:id="26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3ED4" w14:textId="77777777" w:rsidR="001D3C13" w:rsidRDefault="001B60CE">
            <w:pPr>
              <w:pStyle w:val="TAL"/>
              <w:keepNext w:val="0"/>
              <w:keepLines w:val="0"/>
              <w:widowControl w:val="0"/>
            </w:pPr>
            <w:r>
              <w:t>Maximum no. of RACH Reports, the maximum value is 64.</w:t>
            </w:r>
          </w:p>
        </w:tc>
      </w:tr>
      <w:tr w:rsidR="001D3C13" w14:paraId="33CA4620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E3B9" w14:textId="77777777" w:rsidR="001D3C13" w:rsidRDefault="001B60CE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maxnoofSuccessfulHOReports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E16F" w14:textId="77777777" w:rsidR="001D3C13" w:rsidRDefault="001B60C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Successful HO Reports, the maximum value is 64.</w:t>
            </w:r>
          </w:p>
        </w:tc>
      </w:tr>
      <w:tr w:rsidR="001D3C13" w14:paraId="25F95CA7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1B8E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eastAsia="DengXian" w:cs="Arial"/>
              </w:rPr>
              <w:t>maxnoofSuccessfulPSCellChangeReports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FFEF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DengXian" w:cs="Arial"/>
              </w:rPr>
              <w:t xml:space="preserve">Maximum no. of Successful </w:t>
            </w:r>
            <w:proofErr w:type="spellStart"/>
            <w:r>
              <w:rPr>
                <w:rFonts w:eastAsia="DengXian" w:cs="Arial"/>
              </w:rPr>
              <w:t>PSCell</w:t>
            </w:r>
            <w:proofErr w:type="spellEnd"/>
            <w:r>
              <w:rPr>
                <w:rFonts w:eastAsia="DengXian" w:cs="Arial"/>
              </w:rPr>
              <w:t xml:space="preserve"> Change Reports, the maximum value is 64.</w:t>
            </w:r>
          </w:p>
        </w:tc>
      </w:tr>
      <w:tr w:rsidR="001D3C13" w14:paraId="67753879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2A90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lastRenderedPageBreak/>
              <w:t>maxnoofLBTFailureInformation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C37C" w14:textId="77777777" w:rsidR="001D3C13" w:rsidRDefault="001B60C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Maximum no. of UEs for which LBT Failure Information is provided, the maximum value is 64.</w:t>
            </w:r>
          </w:p>
        </w:tc>
      </w:tr>
    </w:tbl>
    <w:p w14:paraId="17045E4A" w14:textId="77777777" w:rsidR="001D3C13" w:rsidRDefault="001D3C13">
      <w:pPr>
        <w:pStyle w:val="FirstChange"/>
      </w:pPr>
    </w:p>
    <w:p w14:paraId="1DA1F8AE" w14:textId="77777777" w:rsidR="001D3C13" w:rsidRDefault="001B60CE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p w14:paraId="69CDDCBC" w14:textId="77777777" w:rsidR="001D3C13" w:rsidRDefault="001D3C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</w:p>
    <w:sectPr w:rsidR="001D3C13">
      <w:headerReference w:type="default" r:id="rId12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3E20D" w14:textId="77777777" w:rsidR="00FA50AB" w:rsidRDefault="00FA50AB">
      <w:pPr>
        <w:spacing w:after="0"/>
      </w:pPr>
      <w:r>
        <w:separator/>
      </w:r>
    </w:p>
  </w:endnote>
  <w:endnote w:type="continuationSeparator" w:id="0">
    <w:p w14:paraId="5C2C8E6C" w14:textId="77777777" w:rsidR="00FA50AB" w:rsidRDefault="00FA50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C2863" w14:textId="77777777" w:rsidR="00FA50AB" w:rsidRDefault="00FA50AB">
      <w:pPr>
        <w:spacing w:after="0"/>
      </w:pPr>
      <w:r>
        <w:separator/>
      </w:r>
    </w:p>
  </w:footnote>
  <w:footnote w:type="continuationSeparator" w:id="0">
    <w:p w14:paraId="5C7627B7" w14:textId="77777777" w:rsidR="00FA50AB" w:rsidRDefault="00FA50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09A4D" w14:textId="77777777" w:rsidR="001D3C13" w:rsidRDefault="001B60C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8E25F" w14:textId="77777777" w:rsidR="001D3C13" w:rsidRDefault="001B60C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 - Dapeng">
    <w15:presenceInfo w15:providerId="None" w15:userId="ZTE - Dape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645"/>
    <w:rsid w:val="00074A8D"/>
    <w:rsid w:val="00075654"/>
    <w:rsid w:val="000A6394"/>
    <w:rsid w:val="000B7FED"/>
    <w:rsid w:val="000C038A"/>
    <w:rsid w:val="000C6598"/>
    <w:rsid w:val="000D44B3"/>
    <w:rsid w:val="000E4B77"/>
    <w:rsid w:val="000F6C6C"/>
    <w:rsid w:val="001313C6"/>
    <w:rsid w:val="00145D43"/>
    <w:rsid w:val="0018443D"/>
    <w:rsid w:val="00187463"/>
    <w:rsid w:val="00187F1B"/>
    <w:rsid w:val="00192C46"/>
    <w:rsid w:val="00195179"/>
    <w:rsid w:val="001A08B3"/>
    <w:rsid w:val="001A10FA"/>
    <w:rsid w:val="001A1BA6"/>
    <w:rsid w:val="001A7B60"/>
    <w:rsid w:val="001B20F7"/>
    <w:rsid w:val="001B52F0"/>
    <w:rsid w:val="001B60CE"/>
    <w:rsid w:val="001B7A65"/>
    <w:rsid w:val="001C6C30"/>
    <w:rsid w:val="001D3C13"/>
    <w:rsid w:val="001D5F30"/>
    <w:rsid w:val="001D6949"/>
    <w:rsid w:val="001D7507"/>
    <w:rsid w:val="001E41F3"/>
    <w:rsid w:val="001F7296"/>
    <w:rsid w:val="0020224C"/>
    <w:rsid w:val="00223A97"/>
    <w:rsid w:val="00226A91"/>
    <w:rsid w:val="00231F4F"/>
    <w:rsid w:val="0026004D"/>
    <w:rsid w:val="002640DD"/>
    <w:rsid w:val="00267705"/>
    <w:rsid w:val="00272FF5"/>
    <w:rsid w:val="00275D12"/>
    <w:rsid w:val="00282DD0"/>
    <w:rsid w:val="00284FEB"/>
    <w:rsid w:val="002860C4"/>
    <w:rsid w:val="00290E62"/>
    <w:rsid w:val="002A0658"/>
    <w:rsid w:val="002B5741"/>
    <w:rsid w:val="002C4D5A"/>
    <w:rsid w:val="002C5556"/>
    <w:rsid w:val="002E472E"/>
    <w:rsid w:val="002F6BF3"/>
    <w:rsid w:val="00304E2F"/>
    <w:rsid w:val="00305409"/>
    <w:rsid w:val="003144E8"/>
    <w:rsid w:val="00333182"/>
    <w:rsid w:val="00333CFC"/>
    <w:rsid w:val="00342344"/>
    <w:rsid w:val="00352677"/>
    <w:rsid w:val="0036027C"/>
    <w:rsid w:val="003609EF"/>
    <w:rsid w:val="0036231A"/>
    <w:rsid w:val="00370276"/>
    <w:rsid w:val="00373D8D"/>
    <w:rsid w:val="00374DD4"/>
    <w:rsid w:val="003801ED"/>
    <w:rsid w:val="00386CDF"/>
    <w:rsid w:val="00387170"/>
    <w:rsid w:val="0039463E"/>
    <w:rsid w:val="003957D0"/>
    <w:rsid w:val="003A609C"/>
    <w:rsid w:val="003D33ED"/>
    <w:rsid w:val="003E1A36"/>
    <w:rsid w:val="003E5CC5"/>
    <w:rsid w:val="003E7699"/>
    <w:rsid w:val="003F6BEB"/>
    <w:rsid w:val="003F7AEB"/>
    <w:rsid w:val="00410371"/>
    <w:rsid w:val="00410390"/>
    <w:rsid w:val="004242F1"/>
    <w:rsid w:val="004307DA"/>
    <w:rsid w:val="0043420D"/>
    <w:rsid w:val="00443F75"/>
    <w:rsid w:val="004444E5"/>
    <w:rsid w:val="00473C84"/>
    <w:rsid w:val="00483A61"/>
    <w:rsid w:val="004A14F5"/>
    <w:rsid w:val="004B75B7"/>
    <w:rsid w:val="004B7826"/>
    <w:rsid w:val="004B7BE2"/>
    <w:rsid w:val="004E4A84"/>
    <w:rsid w:val="00506BD7"/>
    <w:rsid w:val="005141D9"/>
    <w:rsid w:val="00515646"/>
    <w:rsid w:val="0051580D"/>
    <w:rsid w:val="00544899"/>
    <w:rsid w:val="00547111"/>
    <w:rsid w:val="00557011"/>
    <w:rsid w:val="00565888"/>
    <w:rsid w:val="00575D1B"/>
    <w:rsid w:val="005912F5"/>
    <w:rsid w:val="00592D74"/>
    <w:rsid w:val="005960B1"/>
    <w:rsid w:val="005A3417"/>
    <w:rsid w:val="005B06A1"/>
    <w:rsid w:val="005E2C44"/>
    <w:rsid w:val="005E5E57"/>
    <w:rsid w:val="005E650D"/>
    <w:rsid w:val="005F6B91"/>
    <w:rsid w:val="00621188"/>
    <w:rsid w:val="006257ED"/>
    <w:rsid w:val="00632372"/>
    <w:rsid w:val="006325BD"/>
    <w:rsid w:val="00633BDD"/>
    <w:rsid w:val="0063756C"/>
    <w:rsid w:val="006439D6"/>
    <w:rsid w:val="006473C3"/>
    <w:rsid w:val="006475B1"/>
    <w:rsid w:val="00653DE4"/>
    <w:rsid w:val="00665C47"/>
    <w:rsid w:val="00673BEC"/>
    <w:rsid w:val="00685E4E"/>
    <w:rsid w:val="00695495"/>
    <w:rsid w:val="00695808"/>
    <w:rsid w:val="006959F9"/>
    <w:rsid w:val="006A054F"/>
    <w:rsid w:val="006B46FB"/>
    <w:rsid w:val="006B5BFD"/>
    <w:rsid w:val="006B5ECD"/>
    <w:rsid w:val="006C3AAF"/>
    <w:rsid w:val="006C6A4C"/>
    <w:rsid w:val="006D3A1B"/>
    <w:rsid w:val="006D5688"/>
    <w:rsid w:val="006E2169"/>
    <w:rsid w:val="006E21FB"/>
    <w:rsid w:val="006E3B50"/>
    <w:rsid w:val="006E6E5E"/>
    <w:rsid w:val="006F16EA"/>
    <w:rsid w:val="0072717A"/>
    <w:rsid w:val="00743513"/>
    <w:rsid w:val="00767D82"/>
    <w:rsid w:val="00771932"/>
    <w:rsid w:val="00782E0B"/>
    <w:rsid w:val="00783AFE"/>
    <w:rsid w:val="00792342"/>
    <w:rsid w:val="007971BD"/>
    <w:rsid w:val="007977A8"/>
    <w:rsid w:val="007A42EF"/>
    <w:rsid w:val="007B0907"/>
    <w:rsid w:val="007B4E34"/>
    <w:rsid w:val="007B512A"/>
    <w:rsid w:val="007C2097"/>
    <w:rsid w:val="007D5678"/>
    <w:rsid w:val="007D6A07"/>
    <w:rsid w:val="007E2623"/>
    <w:rsid w:val="007E3CCC"/>
    <w:rsid w:val="007E5699"/>
    <w:rsid w:val="007E5E13"/>
    <w:rsid w:val="007E6816"/>
    <w:rsid w:val="007E7DC8"/>
    <w:rsid w:val="007F0A2D"/>
    <w:rsid w:val="007F7259"/>
    <w:rsid w:val="008040A8"/>
    <w:rsid w:val="008176A2"/>
    <w:rsid w:val="008279FA"/>
    <w:rsid w:val="008457EB"/>
    <w:rsid w:val="00861DDC"/>
    <w:rsid w:val="00862462"/>
    <w:rsid w:val="008626E7"/>
    <w:rsid w:val="00870EE7"/>
    <w:rsid w:val="00877AD8"/>
    <w:rsid w:val="008863B9"/>
    <w:rsid w:val="00895330"/>
    <w:rsid w:val="0089729B"/>
    <w:rsid w:val="008A45A6"/>
    <w:rsid w:val="008D3BC6"/>
    <w:rsid w:val="008D3CCC"/>
    <w:rsid w:val="008F092A"/>
    <w:rsid w:val="008F1ED8"/>
    <w:rsid w:val="008F3789"/>
    <w:rsid w:val="008F686C"/>
    <w:rsid w:val="009055C0"/>
    <w:rsid w:val="009148DE"/>
    <w:rsid w:val="00941E30"/>
    <w:rsid w:val="009765A5"/>
    <w:rsid w:val="009777D9"/>
    <w:rsid w:val="00980A2F"/>
    <w:rsid w:val="00991B88"/>
    <w:rsid w:val="009A5753"/>
    <w:rsid w:val="009A579D"/>
    <w:rsid w:val="009A7840"/>
    <w:rsid w:val="009C03BF"/>
    <w:rsid w:val="009C6786"/>
    <w:rsid w:val="009E0719"/>
    <w:rsid w:val="009E3297"/>
    <w:rsid w:val="009F734F"/>
    <w:rsid w:val="00A0397E"/>
    <w:rsid w:val="00A21B44"/>
    <w:rsid w:val="00A2404B"/>
    <w:rsid w:val="00A246B6"/>
    <w:rsid w:val="00A27920"/>
    <w:rsid w:val="00A32705"/>
    <w:rsid w:val="00A43DB6"/>
    <w:rsid w:val="00A47E70"/>
    <w:rsid w:val="00A50CF0"/>
    <w:rsid w:val="00A545FF"/>
    <w:rsid w:val="00A546AF"/>
    <w:rsid w:val="00A554E4"/>
    <w:rsid w:val="00A7671C"/>
    <w:rsid w:val="00A93170"/>
    <w:rsid w:val="00AA2CBC"/>
    <w:rsid w:val="00AA7834"/>
    <w:rsid w:val="00AC4133"/>
    <w:rsid w:val="00AC57B8"/>
    <w:rsid w:val="00AC5820"/>
    <w:rsid w:val="00AD1CD8"/>
    <w:rsid w:val="00AD33D9"/>
    <w:rsid w:val="00AE2ADB"/>
    <w:rsid w:val="00AE3034"/>
    <w:rsid w:val="00AF44A2"/>
    <w:rsid w:val="00B04577"/>
    <w:rsid w:val="00B07803"/>
    <w:rsid w:val="00B15C5D"/>
    <w:rsid w:val="00B258BB"/>
    <w:rsid w:val="00B50010"/>
    <w:rsid w:val="00B570EC"/>
    <w:rsid w:val="00B57B69"/>
    <w:rsid w:val="00B67B97"/>
    <w:rsid w:val="00B7787E"/>
    <w:rsid w:val="00B85D32"/>
    <w:rsid w:val="00B968C8"/>
    <w:rsid w:val="00BA3EC5"/>
    <w:rsid w:val="00BA51D9"/>
    <w:rsid w:val="00BB5DFC"/>
    <w:rsid w:val="00BB6E56"/>
    <w:rsid w:val="00BD279D"/>
    <w:rsid w:val="00BD6BB8"/>
    <w:rsid w:val="00BF5A99"/>
    <w:rsid w:val="00C03D43"/>
    <w:rsid w:val="00C11309"/>
    <w:rsid w:val="00C31467"/>
    <w:rsid w:val="00C42C38"/>
    <w:rsid w:val="00C51AAE"/>
    <w:rsid w:val="00C570F4"/>
    <w:rsid w:val="00C61D72"/>
    <w:rsid w:val="00C66BA2"/>
    <w:rsid w:val="00C81EB8"/>
    <w:rsid w:val="00C84FC1"/>
    <w:rsid w:val="00C870F6"/>
    <w:rsid w:val="00C95985"/>
    <w:rsid w:val="00CC04CA"/>
    <w:rsid w:val="00CC5026"/>
    <w:rsid w:val="00CC68D0"/>
    <w:rsid w:val="00CC7691"/>
    <w:rsid w:val="00CE35C7"/>
    <w:rsid w:val="00CF698A"/>
    <w:rsid w:val="00D03F9A"/>
    <w:rsid w:val="00D042E7"/>
    <w:rsid w:val="00D06D51"/>
    <w:rsid w:val="00D10A2D"/>
    <w:rsid w:val="00D204E1"/>
    <w:rsid w:val="00D23D32"/>
    <w:rsid w:val="00D24991"/>
    <w:rsid w:val="00D41E6F"/>
    <w:rsid w:val="00D44927"/>
    <w:rsid w:val="00D50255"/>
    <w:rsid w:val="00D56188"/>
    <w:rsid w:val="00D5681C"/>
    <w:rsid w:val="00D662FB"/>
    <w:rsid w:val="00D66520"/>
    <w:rsid w:val="00D8259B"/>
    <w:rsid w:val="00D84AE9"/>
    <w:rsid w:val="00D91F5C"/>
    <w:rsid w:val="00DA4138"/>
    <w:rsid w:val="00DC1277"/>
    <w:rsid w:val="00DE34CF"/>
    <w:rsid w:val="00E13F3D"/>
    <w:rsid w:val="00E15D98"/>
    <w:rsid w:val="00E34898"/>
    <w:rsid w:val="00E37EA2"/>
    <w:rsid w:val="00E4063F"/>
    <w:rsid w:val="00E8043E"/>
    <w:rsid w:val="00E93610"/>
    <w:rsid w:val="00EA0E26"/>
    <w:rsid w:val="00EB09B7"/>
    <w:rsid w:val="00EC14A8"/>
    <w:rsid w:val="00ED3E28"/>
    <w:rsid w:val="00EE6C1C"/>
    <w:rsid w:val="00EE7748"/>
    <w:rsid w:val="00EE7D7C"/>
    <w:rsid w:val="00EF5BDA"/>
    <w:rsid w:val="00F12B18"/>
    <w:rsid w:val="00F25D98"/>
    <w:rsid w:val="00F300FB"/>
    <w:rsid w:val="00F6064F"/>
    <w:rsid w:val="00F85C45"/>
    <w:rsid w:val="00FA50AB"/>
    <w:rsid w:val="00FB2AB3"/>
    <w:rsid w:val="00FB6386"/>
    <w:rsid w:val="00FC0AD9"/>
    <w:rsid w:val="00FC583E"/>
    <w:rsid w:val="00FC7C69"/>
    <w:rsid w:val="00FC7F78"/>
    <w:rsid w:val="00FD1D63"/>
    <w:rsid w:val="00FE4D8E"/>
    <w:rsid w:val="01156836"/>
    <w:rsid w:val="01EC3436"/>
    <w:rsid w:val="0401296C"/>
    <w:rsid w:val="0630093F"/>
    <w:rsid w:val="07D66A15"/>
    <w:rsid w:val="07D72EEC"/>
    <w:rsid w:val="07F33D53"/>
    <w:rsid w:val="099224C2"/>
    <w:rsid w:val="0A90431C"/>
    <w:rsid w:val="0B2A09EE"/>
    <w:rsid w:val="0C3B7EEE"/>
    <w:rsid w:val="0E576B35"/>
    <w:rsid w:val="10097879"/>
    <w:rsid w:val="10664CAB"/>
    <w:rsid w:val="10F806DD"/>
    <w:rsid w:val="11273833"/>
    <w:rsid w:val="11D746F8"/>
    <w:rsid w:val="11FC0341"/>
    <w:rsid w:val="13260774"/>
    <w:rsid w:val="132F2560"/>
    <w:rsid w:val="136816A1"/>
    <w:rsid w:val="13E13A2C"/>
    <w:rsid w:val="154B2125"/>
    <w:rsid w:val="186A0C8D"/>
    <w:rsid w:val="18A46E1B"/>
    <w:rsid w:val="19EA6A67"/>
    <w:rsid w:val="1E466A3A"/>
    <w:rsid w:val="20D962CC"/>
    <w:rsid w:val="20E9518E"/>
    <w:rsid w:val="239A501A"/>
    <w:rsid w:val="23E202A2"/>
    <w:rsid w:val="245B5BB1"/>
    <w:rsid w:val="248B1157"/>
    <w:rsid w:val="24963CAA"/>
    <w:rsid w:val="27744A7F"/>
    <w:rsid w:val="280A5BD0"/>
    <w:rsid w:val="28157143"/>
    <w:rsid w:val="290F7ACA"/>
    <w:rsid w:val="294A41B0"/>
    <w:rsid w:val="29780369"/>
    <w:rsid w:val="2995009F"/>
    <w:rsid w:val="29A462E1"/>
    <w:rsid w:val="2B867230"/>
    <w:rsid w:val="2DED3B70"/>
    <w:rsid w:val="2EA25753"/>
    <w:rsid w:val="2F7A50F2"/>
    <w:rsid w:val="319F541A"/>
    <w:rsid w:val="32734B16"/>
    <w:rsid w:val="33203EF7"/>
    <w:rsid w:val="3352430A"/>
    <w:rsid w:val="35D118AA"/>
    <w:rsid w:val="360040A7"/>
    <w:rsid w:val="36CA7209"/>
    <w:rsid w:val="3C3C31D5"/>
    <w:rsid w:val="3D2B744F"/>
    <w:rsid w:val="3D763EB8"/>
    <w:rsid w:val="3EB124C4"/>
    <w:rsid w:val="3F6358DD"/>
    <w:rsid w:val="4146061B"/>
    <w:rsid w:val="4193231D"/>
    <w:rsid w:val="45D732A5"/>
    <w:rsid w:val="46C04D71"/>
    <w:rsid w:val="489C08BF"/>
    <w:rsid w:val="4BFD0A80"/>
    <w:rsid w:val="4CC74F06"/>
    <w:rsid w:val="4CD40554"/>
    <w:rsid w:val="4D8E0089"/>
    <w:rsid w:val="4DB321C8"/>
    <w:rsid w:val="4EFA6ABC"/>
    <w:rsid w:val="4F6E621F"/>
    <w:rsid w:val="511032F3"/>
    <w:rsid w:val="51E21E40"/>
    <w:rsid w:val="55945F73"/>
    <w:rsid w:val="560D23B9"/>
    <w:rsid w:val="588C243F"/>
    <w:rsid w:val="5C1D00AB"/>
    <w:rsid w:val="5D646D3F"/>
    <w:rsid w:val="5F5821B8"/>
    <w:rsid w:val="5F9700FD"/>
    <w:rsid w:val="5FD14AB5"/>
    <w:rsid w:val="63137A1D"/>
    <w:rsid w:val="639578ED"/>
    <w:rsid w:val="674D1BD5"/>
    <w:rsid w:val="68F01E2F"/>
    <w:rsid w:val="6A8D335E"/>
    <w:rsid w:val="6B2B14A6"/>
    <w:rsid w:val="6C523F43"/>
    <w:rsid w:val="6D576DD4"/>
    <w:rsid w:val="6FA73FBA"/>
    <w:rsid w:val="6FE3419F"/>
    <w:rsid w:val="736C4512"/>
    <w:rsid w:val="73B87BC8"/>
    <w:rsid w:val="741C7450"/>
    <w:rsid w:val="74501460"/>
    <w:rsid w:val="753F5515"/>
    <w:rsid w:val="76386A8A"/>
    <w:rsid w:val="77344698"/>
    <w:rsid w:val="787B595C"/>
    <w:rsid w:val="78830EC5"/>
    <w:rsid w:val="78BF5823"/>
    <w:rsid w:val="7B4D49F1"/>
    <w:rsid w:val="7C1F2912"/>
    <w:rsid w:val="7CC71EB7"/>
    <w:rsid w:val="7E3A2CA5"/>
    <w:rsid w:val="7F47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9A135B"/>
  <w15:docId w15:val="{5D1FFA27-7A45-4B96-A0AE-792523100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CF146-E428-4625-917A-35849CF53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730</Words>
  <Characters>4165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CR1061</cp:lastModifiedBy>
  <cp:revision>8</cp:revision>
  <cp:lastPrinted>2411-12-31T15:59:00Z</cp:lastPrinted>
  <dcterms:created xsi:type="dcterms:W3CDTF">2024-02-28T13:49:00Z</dcterms:created>
  <dcterms:modified xsi:type="dcterms:W3CDTF">2024-03-11T14:15:00Z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(3)dYt2hXX/gqyCToF7d5CYG56fCGBvzgHESdOE6AJJQ9x5ZYESy1dfZd2azzzhL7D5WOopA5je
jmiTX8mEDlVsIiPKgPnFNzdv4/4mWa17dWI7RTBirgnh4INJKR+gEsypWURdWOrtS8JbiDjj
noZXHJlvJZgqDhxMa7KgOdj97IcjeQAJPYptLPRKuLB1CJZYvXabcrdu/N8Fik4CK2jB+zMx
mPjJ8FjLsIUFpVTsAG</vt:lpwstr>
  </property>
  <property fmtid="{D5CDD505-2E9C-101B-9397-08002B2CF9AE}" pid="22" name="_2015_ms_pID_7253431">
    <vt:lpwstr>mkbXU1z/5MVoh/NwN+t/Oxa0im+Uxvvq8NGUZ2pcDaZdJA7c/DE6Sb
p1qTWmSOhObr92MJPFuRoHXs4Ds0/S7weKjvPSAIyEogdff1D1BZiGz6SMoFJ6SfHQqdFPdz
jcCzZGtxU0CKmtdcQk3xJWmV3wU7xtoo1aAjsK8JR1HEiBeBOeTt5TokMPYn8pz9PVnSO/iD
+QWw3f31HLG41m1Yf9nwTOERM9GqvUnu9Y7E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  <property fmtid="{D5CDD505-2E9C-101B-9397-08002B2CF9AE}" pid="28" name="KSOProductBuildVer">
    <vt:lpwstr>2052-11.8.2.12085</vt:lpwstr>
  </property>
  <property fmtid="{D5CDD505-2E9C-101B-9397-08002B2CF9AE}" pid="29" name="ICV">
    <vt:lpwstr>82C23237D2E2414CAED51B687EDC26EB</vt:lpwstr>
  </property>
</Properties>
</file>